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CE748" w14:textId="1D22FD55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9777AE">
        <w:rPr>
          <w:b/>
          <w:sz w:val="24"/>
          <w:lang w:val="en-US" w:eastAsia="zh-CN"/>
        </w:rPr>
        <w:t>2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9777AE">
        <w:rPr>
          <w:b/>
          <w:sz w:val="24"/>
          <w:lang w:val="en-US" w:eastAsia="pl-PL"/>
        </w:rPr>
        <w:t>4</w:t>
      </w:r>
      <w:r w:rsidR="0072702A">
        <w:rPr>
          <w:b/>
          <w:sz w:val="24"/>
          <w:lang w:val="en-US" w:eastAsia="pl-PL"/>
        </w:rPr>
        <w:t>413</w:t>
      </w:r>
    </w:p>
    <w:p w14:paraId="550197D6" w14:textId="77777777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77AE">
        <w:rPr>
          <w:b/>
          <w:noProof/>
          <w:sz w:val="24"/>
        </w:rPr>
        <w:t>17 - 28 August</w:t>
      </w:r>
      <w:r w:rsidR="00DE097B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C0DB16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ADA83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7541DA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B7FC7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3C587D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629A4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D0E44B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9E1D99C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8660A57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132DC3">
              <w:rPr>
                <w:b/>
                <w:sz w:val="28"/>
                <w:lang w:val="en-US" w:eastAsia="pl-PL"/>
              </w:rPr>
              <w:t>3</w:t>
            </w:r>
            <w:r w:rsidR="00C02CCD">
              <w:rPr>
                <w:b/>
                <w:sz w:val="28"/>
                <w:lang w:val="en-US" w:eastAsia="pl-PL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5DA78F2F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2CE747" w14:textId="5C780F7F" w:rsidR="00EA1B0E" w:rsidRPr="00E30CFC" w:rsidRDefault="0072702A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0057</w:t>
            </w:r>
          </w:p>
        </w:tc>
        <w:tc>
          <w:tcPr>
            <w:tcW w:w="709" w:type="dxa"/>
            <w:shd w:val="clear" w:color="auto" w:fill="auto"/>
          </w:tcPr>
          <w:p w14:paraId="55B1432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14:paraId="0C6AA131" w14:textId="77777777" w:rsidR="00EA1B0E" w:rsidRDefault="00AF0CC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71B68B1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0304188E" w14:textId="77777777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132DC3">
              <w:rPr>
                <w:b/>
                <w:sz w:val="32"/>
                <w:lang w:val="pl-PL" w:eastAsia="pl-PL"/>
              </w:rPr>
              <w:t>6</w:t>
            </w:r>
            <w:r w:rsidR="009777AE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2EAF77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94EA9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E30B0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D4F1D8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C8897B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19BB7D8F" w14:textId="77777777">
        <w:tc>
          <w:tcPr>
            <w:tcW w:w="9641" w:type="dxa"/>
            <w:gridSpan w:val="9"/>
          </w:tcPr>
          <w:p w14:paraId="7F2DC3BF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48CCA480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082339B" w14:textId="77777777">
        <w:tc>
          <w:tcPr>
            <w:tcW w:w="2835" w:type="dxa"/>
            <w:shd w:val="clear" w:color="auto" w:fill="auto"/>
          </w:tcPr>
          <w:p w14:paraId="6DCF9C43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50AAA768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E51E5E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9CAD0F8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BF8540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1267A2D9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DF13F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50D6F88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C597E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6E028C76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33DC594A" w14:textId="77777777">
        <w:tc>
          <w:tcPr>
            <w:tcW w:w="9640" w:type="dxa"/>
            <w:gridSpan w:val="11"/>
          </w:tcPr>
          <w:p w14:paraId="72D36BD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01D4FD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A4B6B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C120D" w14:textId="77777777" w:rsidR="00F42CF2" w:rsidRPr="003978E3" w:rsidRDefault="00132DC3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Fix general information of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>related identifiers</w:t>
            </w:r>
          </w:p>
        </w:tc>
      </w:tr>
      <w:tr w:rsidR="00EA1B0E" w14:paraId="723C3A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8BEFA0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7499C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1519A21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903334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9128E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182E936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36AF67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7CEA2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691C82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D8F490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B099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097B272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5CA70F7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5C573F" w14:textId="77777777"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B8BE978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1889BC6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CEC73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9777AE">
              <w:rPr>
                <w:lang w:val="pl-PL" w:eastAsia="pl-PL"/>
              </w:rPr>
              <w:t>08-05</w:t>
            </w:r>
          </w:p>
        </w:tc>
      </w:tr>
      <w:tr w:rsidR="00EA1B0E" w14:paraId="5F992F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A5A1E0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1B3FB59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76252F13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B8BDCF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A8F3A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2C66632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AE111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3AD14D6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0A936A4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60AA96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D2E5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 w14:paraId="2D4877F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7339F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45426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1B9CF32C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29AFC1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42E1B634" w14:textId="77777777">
        <w:tc>
          <w:tcPr>
            <w:tcW w:w="1843" w:type="dxa"/>
          </w:tcPr>
          <w:p w14:paraId="502F64D9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453CA70F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AE2FA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17B4DE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28987" w14:textId="77777777" w:rsidR="00496576" w:rsidRPr="0003202B" w:rsidRDefault="00132DC3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description of network slice related </w:t>
            </w:r>
            <w:r>
              <w:rPr>
                <w:lang w:eastAsia="zh-CN"/>
              </w:rPr>
              <w:t>identifiers is not correct</w:t>
            </w:r>
            <w:r w:rsidR="009C1CE3">
              <w:rPr>
                <w:lang w:val="en-US" w:eastAsia="zh-CN"/>
              </w:rPr>
              <w:t xml:space="preserve">. </w:t>
            </w:r>
          </w:p>
        </w:tc>
      </w:tr>
      <w:tr w:rsidR="00496576" w14:paraId="329036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2BBD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7E31B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2E2AF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851FEE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26E4F9" w14:textId="77777777" w:rsidR="008C1113" w:rsidRPr="003978E3" w:rsidRDefault="00132DC3" w:rsidP="00AF78D2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Refine </w:t>
            </w:r>
            <w:r>
              <w:rPr>
                <w:lang w:val="en-US" w:eastAsia="zh-CN"/>
              </w:rPr>
              <w:t xml:space="preserve">description of network slice related </w:t>
            </w:r>
            <w:r>
              <w:rPr>
                <w:lang w:eastAsia="zh-CN"/>
              </w:rPr>
              <w:t>identifiers and move to annex</w:t>
            </w:r>
            <w:bookmarkStart w:id="0" w:name="_GoBack"/>
            <w:bookmarkEnd w:id="0"/>
          </w:p>
        </w:tc>
      </w:tr>
      <w:tr w:rsidR="00496576" w14:paraId="1E1A25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9AE09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65867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35EC7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24823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54BEE" w14:textId="77777777" w:rsidR="00496576" w:rsidRPr="003978E3" w:rsidRDefault="00132DC3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The incorrect description will mislead and cause wrong implementation</w:t>
            </w:r>
          </w:p>
        </w:tc>
      </w:tr>
      <w:tr w:rsidR="00EA1B0E" w14:paraId="062B1F0F" w14:textId="77777777">
        <w:tc>
          <w:tcPr>
            <w:tcW w:w="2694" w:type="dxa"/>
            <w:gridSpan w:val="2"/>
          </w:tcPr>
          <w:p w14:paraId="36126BA9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BB9136C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34B106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5329A3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12BFA" w14:textId="7C4FC02C" w:rsidR="00EA1B0E" w:rsidRPr="00496576" w:rsidRDefault="00C44987" w:rsidP="008F259A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4.6 (void), Annex X (new clause)</w:t>
            </w:r>
          </w:p>
        </w:tc>
      </w:tr>
      <w:tr w:rsidR="00EA1B0E" w14:paraId="79D87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100E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E978A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1598C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E61357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80ACC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70FC4E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D8BE92D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7D6BA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1E8748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D320B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B682C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8295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256C1C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4BA9A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CB993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E933A7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F5BD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24C12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0CD4527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2B15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3EE538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6C8540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0AAD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7A61E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CDCB1D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EDF31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CA9CC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5834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AFC9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53543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0BD76F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4906B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576E04B1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2B6CD2C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14:paraId="0D473950" w14:textId="77777777" w:rsidTr="00A565F0">
        <w:tc>
          <w:tcPr>
            <w:tcW w:w="9521" w:type="dxa"/>
            <w:shd w:val="clear" w:color="auto" w:fill="FFFFCC"/>
            <w:vAlign w:val="center"/>
          </w:tcPr>
          <w:p w14:paraId="29E9E6C7" w14:textId="77777777"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1"/>
    </w:tbl>
    <w:p w14:paraId="006E5D73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14:paraId="470E63F4" w14:textId="04A58694" w:rsidR="00E40199" w:rsidRDefault="00E40199" w:rsidP="00E40199">
      <w:pPr>
        <w:pStyle w:val="Heading2"/>
        <w:tabs>
          <w:tab w:val="left" w:pos="1140"/>
        </w:tabs>
        <w:rPr>
          <w:lang w:eastAsia="zh-CN"/>
        </w:rPr>
      </w:pPr>
      <w:bookmarkStart w:id="2" w:name="_Toc19715482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</w:t>
      </w:r>
      <w:r>
        <w:rPr>
          <w:lang w:eastAsia="zh-CN"/>
        </w:rPr>
        <w:t>6</w:t>
      </w:r>
      <w:r w:rsidRPr="00343FC5">
        <w:rPr>
          <w:lang w:eastAsia="zh-CN"/>
        </w:rPr>
        <w:tab/>
      </w:r>
      <w:ins w:id="3" w:author="pj" w:date="2020-08-07T23:43:00Z">
        <w:r w:rsidR="0072702A">
          <w:rPr>
            <w:lang w:eastAsia="zh-CN"/>
          </w:rPr>
          <w:t xml:space="preserve">void </w:t>
        </w:r>
      </w:ins>
      <w:del w:id="4" w:author="pj" w:date="2020-08-07T23:43:00Z">
        <w:r w:rsidRPr="00343FC5" w:rsidDel="0072702A">
          <w:rPr>
            <w:lang w:eastAsia="zh-CN"/>
          </w:rPr>
          <w:delText xml:space="preserve">General information for network slice </w:delText>
        </w:r>
        <w:r w:rsidDel="0072702A">
          <w:rPr>
            <w:lang w:eastAsia="zh-CN"/>
          </w:rPr>
          <w:delText>related identifiers</w:delText>
        </w:r>
      </w:del>
      <w:bookmarkEnd w:id="2"/>
    </w:p>
    <w:p w14:paraId="0E1D750A" w14:textId="7C92B884" w:rsidR="00E40199" w:rsidDel="00E40199" w:rsidRDefault="00E40199" w:rsidP="00E40199">
      <w:pPr>
        <w:rPr>
          <w:del w:id="5" w:author="pj" w:date="2020-08-07T21:56:00Z"/>
          <w:lang w:eastAsia="zh-CN"/>
        </w:rPr>
      </w:pPr>
      <w:del w:id="6" w:author="pj" w:date="2020-08-07T21:56:00Z">
        <w:r w:rsidDel="00E40199">
          <w:rPr>
            <w:lang w:eastAsia="zh-CN"/>
          </w:rPr>
          <w:delText>There are following network slice related identifiers which serve different purposes:</w:delText>
        </w:r>
      </w:del>
    </w:p>
    <w:p w14:paraId="1B1FBB9B" w14:textId="23BD98D1" w:rsidR="00E40199" w:rsidDel="00E40199" w:rsidRDefault="00E40199" w:rsidP="00E40199">
      <w:pPr>
        <w:rPr>
          <w:del w:id="7" w:author="pj" w:date="2020-08-07T21:56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6520"/>
      </w:tblGrid>
      <w:tr w:rsidR="00E40199" w:rsidDel="00E40199" w14:paraId="2F64F46D" w14:textId="68FB49F6" w:rsidTr="00AD341F">
        <w:trPr>
          <w:del w:id="8" w:author="pj" w:date="2020-08-07T21:56:00Z"/>
        </w:trPr>
        <w:tc>
          <w:tcPr>
            <w:tcW w:w="3110" w:type="dxa"/>
            <w:shd w:val="clear" w:color="auto" w:fill="auto"/>
          </w:tcPr>
          <w:p w14:paraId="2B6CDAEA" w14:textId="73DB2ADD" w:rsidR="00E40199" w:rsidRPr="009C782C" w:rsidDel="00E40199" w:rsidRDefault="00E40199" w:rsidP="00AD341F">
            <w:pPr>
              <w:jc w:val="center"/>
              <w:rPr>
                <w:del w:id="9" w:author="pj" w:date="2020-08-07T21:56:00Z"/>
                <w:b/>
              </w:rPr>
            </w:pPr>
            <w:del w:id="10" w:author="pj" w:date="2020-08-07T21:56:00Z">
              <w:r w:rsidRPr="009C782C" w:rsidDel="00E40199">
                <w:rPr>
                  <w:b/>
                </w:rPr>
                <w:delText>Identifier</w:delText>
              </w:r>
            </w:del>
          </w:p>
        </w:tc>
        <w:tc>
          <w:tcPr>
            <w:tcW w:w="6747" w:type="dxa"/>
            <w:shd w:val="clear" w:color="auto" w:fill="auto"/>
          </w:tcPr>
          <w:p w14:paraId="0A16FFEE" w14:textId="0834B473" w:rsidR="00E40199" w:rsidRPr="009C782C" w:rsidDel="00E40199" w:rsidRDefault="00E40199" w:rsidP="00AD341F">
            <w:pPr>
              <w:jc w:val="center"/>
              <w:rPr>
                <w:del w:id="11" w:author="pj" w:date="2020-08-07T21:56:00Z"/>
                <w:b/>
              </w:rPr>
            </w:pPr>
            <w:del w:id="12" w:author="pj" w:date="2020-08-07T21:56:00Z">
              <w:r w:rsidRPr="009C782C" w:rsidDel="00E40199">
                <w:rPr>
                  <w:b/>
                </w:rPr>
                <w:delText>Description</w:delText>
              </w:r>
            </w:del>
          </w:p>
        </w:tc>
      </w:tr>
      <w:tr w:rsidR="00E40199" w:rsidDel="00E40199" w14:paraId="10F46593" w14:textId="24D15BC9" w:rsidTr="00AD341F">
        <w:trPr>
          <w:del w:id="13" w:author="pj" w:date="2020-08-07T21:56:00Z"/>
        </w:trPr>
        <w:tc>
          <w:tcPr>
            <w:tcW w:w="9857" w:type="dxa"/>
            <w:gridSpan w:val="2"/>
            <w:shd w:val="clear" w:color="auto" w:fill="auto"/>
          </w:tcPr>
          <w:p w14:paraId="4F01BE75" w14:textId="5EBA1C02" w:rsidR="00E40199" w:rsidDel="00E40199" w:rsidRDefault="00E40199" w:rsidP="00AD341F">
            <w:pPr>
              <w:rPr>
                <w:del w:id="14" w:author="pj" w:date="2020-08-07T21:56:00Z"/>
              </w:rPr>
            </w:pPr>
            <w:del w:id="15" w:author="pj" w:date="2020-08-07T21:56:00Z">
              <w:r w:rsidRPr="009C782C" w:rsidDel="00E40199">
                <w:rPr>
                  <w:b/>
                  <w:lang w:eastAsia="zh-CN"/>
                </w:rPr>
                <w:delText xml:space="preserve">Identifiers for network slice </w:delText>
              </w:r>
              <w:r w:rsidDel="00E40199">
                <w:rPr>
                  <w:b/>
                  <w:lang w:eastAsia="zh-CN"/>
                </w:rPr>
                <w:delText xml:space="preserve">management </w:delText>
              </w:r>
              <w:r w:rsidRPr="009C782C" w:rsidDel="00E40199">
                <w:rPr>
                  <w:b/>
                  <w:lang w:eastAsia="zh-CN"/>
                </w:rPr>
                <w:delText>purpose</w:delText>
              </w:r>
            </w:del>
          </w:p>
        </w:tc>
      </w:tr>
      <w:tr w:rsidR="00E40199" w:rsidDel="00E40199" w14:paraId="42F86DD1" w14:textId="054DEC39" w:rsidTr="00AD341F">
        <w:trPr>
          <w:del w:id="16" w:author="pj" w:date="2020-08-07T21:56:00Z"/>
        </w:trPr>
        <w:tc>
          <w:tcPr>
            <w:tcW w:w="3110" w:type="dxa"/>
            <w:shd w:val="clear" w:color="auto" w:fill="auto"/>
          </w:tcPr>
          <w:p w14:paraId="0AE96E6E" w14:textId="647806BC" w:rsidR="00E40199" w:rsidDel="00E40199" w:rsidRDefault="00E40199" w:rsidP="00AD341F">
            <w:pPr>
              <w:rPr>
                <w:del w:id="17" w:author="pj" w:date="2020-08-07T21:56:00Z"/>
              </w:rPr>
            </w:pPr>
            <w:del w:id="18" w:author="pj" w:date="2020-08-07T21:56:00Z">
              <w:r w:rsidDel="00E40199">
                <w:rPr>
                  <w:b/>
                </w:rPr>
                <w:delText>Identifier of NS Instance</w:delText>
              </w:r>
              <w:r w:rsidDel="00E40199">
                <w:rPr>
                  <w:rFonts w:ascii="Courier New" w:hAnsi="Courier New" w:cs="Courier New"/>
                  <w:lang w:eastAsia="zh-CN"/>
                </w:rPr>
                <w:delText xml:space="preserve">NetworkSlice </w:delText>
              </w:r>
              <w:r w:rsidDel="00E40199">
                <w:delText>identifier</w:delText>
              </w:r>
            </w:del>
          </w:p>
        </w:tc>
        <w:tc>
          <w:tcPr>
            <w:tcW w:w="6747" w:type="dxa"/>
            <w:shd w:val="clear" w:color="auto" w:fill="auto"/>
          </w:tcPr>
          <w:p w14:paraId="383E2404" w14:textId="34F3BAB1" w:rsidR="00E40199" w:rsidDel="00E40199" w:rsidRDefault="00E40199" w:rsidP="00AD341F">
            <w:pPr>
              <w:rPr>
                <w:del w:id="19" w:author="pj" w:date="2020-08-07T21:56:00Z"/>
              </w:rPr>
            </w:pPr>
            <w:del w:id="20" w:author="pj" w:date="2020-08-07T21:56:00Z">
              <w:r w:rsidDel="00E40199">
                <w:rPr>
                  <w:lang w:val="en-US"/>
                </w:rPr>
                <w:delText>To identify a</w:delText>
              </w:r>
              <w:r w:rsidDel="00E40199">
                <w:delText xml:space="preserve"> </w:delText>
              </w:r>
              <w:r w:rsidDel="00E40199">
                <w:rPr>
                  <w:lang w:val="en-US"/>
                </w:rPr>
                <w:delText xml:space="preserve">NetworkSlice instance, </w:delText>
              </w:r>
              <w:r w:rsidDel="00E40199">
                <w:rPr>
                  <w:lang w:eastAsia="zh-CN"/>
                </w:rPr>
                <w:delText xml:space="preserve">DN of </w:delText>
              </w:r>
              <w:r w:rsidDel="00E40199">
                <w:rPr>
                  <w:rFonts w:ascii="Courier New" w:hAnsi="Courier New" w:cs="Courier New"/>
                  <w:lang w:eastAsia="zh-CN"/>
                </w:rPr>
                <w:delText>NetworkSlice</w:delText>
              </w:r>
              <w:r w:rsidDel="00E40199">
                <w:rPr>
                  <w:lang w:eastAsia="zh-CN"/>
                </w:rPr>
                <w:delText xml:space="preserve"> IOC (i.e. the objectinstance attribute) is the management identifier of that NetworkSlice instance, see TS 28.541 [6].</w:delText>
              </w:r>
              <w:r w:rsidDel="00E40199">
                <w:delText xml:space="preserve">Represent the management identifier of network slice instance. </w:delText>
              </w:r>
              <w:r w:rsidDel="00E40199">
                <w:rPr>
                  <w:lang w:eastAsia="zh-CN"/>
                </w:rPr>
                <w:delText xml:space="preserve">Management identifier of network slice instance is defined in TS 28.541[6] as objectinstance attribute of </w:delText>
              </w:r>
              <w:r w:rsidDel="00E40199">
                <w:rPr>
                  <w:rFonts w:ascii="Courier New" w:hAnsi="Courier New" w:cs="Courier New"/>
                  <w:lang w:eastAsia="zh-CN"/>
                </w:rPr>
                <w:delText>NetworkSlice</w:delText>
              </w:r>
              <w:r w:rsidDel="00E40199">
                <w:rPr>
                  <w:lang w:eastAsia="zh-CN"/>
                </w:rPr>
                <w:delText xml:space="preserve"> IOC</w:delText>
              </w:r>
              <w:r w:rsidDel="00E40199">
                <w:delText>.</w:delText>
              </w:r>
            </w:del>
          </w:p>
        </w:tc>
      </w:tr>
      <w:tr w:rsidR="00E40199" w:rsidDel="00E40199" w14:paraId="7430F31F" w14:textId="308D327C" w:rsidTr="00AD341F">
        <w:trPr>
          <w:del w:id="21" w:author="pj" w:date="2020-08-07T21:56:00Z"/>
        </w:trPr>
        <w:tc>
          <w:tcPr>
            <w:tcW w:w="3110" w:type="dxa"/>
            <w:shd w:val="clear" w:color="auto" w:fill="auto"/>
          </w:tcPr>
          <w:p w14:paraId="4F99C5E3" w14:textId="7C4103EF" w:rsidR="00E40199" w:rsidDel="00E40199" w:rsidRDefault="00E40199" w:rsidP="00AD341F">
            <w:pPr>
              <w:rPr>
                <w:del w:id="22" w:author="pj" w:date="2020-08-07T21:56:00Z"/>
              </w:rPr>
            </w:pPr>
            <w:del w:id="23" w:author="pj" w:date="2020-08-07T21:56:00Z">
              <w:r w:rsidDel="00E40199">
                <w:rPr>
                  <w:b/>
                </w:rPr>
                <w:delText>Identifier of NSS Instance</w:delText>
              </w:r>
              <w:r w:rsidDel="00E40199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  <w:r w:rsidDel="00E40199">
                <w:delText xml:space="preserve"> identifier</w:delText>
              </w:r>
            </w:del>
          </w:p>
        </w:tc>
        <w:tc>
          <w:tcPr>
            <w:tcW w:w="6747" w:type="dxa"/>
            <w:shd w:val="clear" w:color="auto" w:fill="auto"/>
          </w:tcPr>
          <w:p w14:paraId="594982EF" w14:textId="3663DFCB" w:rsidR="00E40199" w:rsidDel="00E40199" w:rsidRDefault="00E40199" w:rsidP="00AD341F">
            <w:pPr>
              <w:rPr>
                <w:del w:id="24" w:author="pj" w:date="2020-08-07T21:56:00Z"/>
              </w:rPr>
            </w:pPr>
            <w:del w:id="25" w:author="pj" w:date="2020-08-07T21:56:00Z">
              <w:r w:rsidDel="00E40199">
                <w:delText xml:space="preserve">To identify a NetworkSliceSubnet instance, DN </w:delText>
              </w:r>
              <w:r w:rsidDel="00E40199">
                <w:rPr>
                  <w:lang w:eastAsia="zh-CN"/>
                </w:rPr>
                <w:delText xml:space="preserve">of </w:delText>
              </w:r>
              <w:r w:rsidDel="00E40199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  <w:r w:rsidDel="00E40199">
                <w:rPr>
                  <w:lang w:eastAsia="zh-CN"/>
                </w:rPr>
                <w:delText xml:space="preserve"> IOC (i.e. the objectinstance attribute) is the management identifier of that NetworkSliceSubnet instance,</w:delText>
              </w:r>
              <w:r w:rsidDel="00E40199">
                <w:delText xml:space="preserve"> </w:delText>
              </w:r>
              <w:r w:rsidDel="00E40199">
                <w:rPr>
                  <w:lang w:eastAsia="zh-CN"/>
                </w:rPr>
                <w:delText>see TS 28.541 [6].</w:delText>
              </w:r>
              <w:r w:rsidDel="00E40199">
                <w:delText xml:space="preserve">Represent the management identifier for a </w:delText>
              </w:r>
              <w:r w:rsidDel="00E40199">
                <w:rPr>
                  <w:lang w:eastAsia="zh-CN"/>
                </w:rPr>
                <w:delText xml:space="preserve">network </w:delText>
              </w:r>
              <w:r w:rsidDel="00E40199">
                <w:delText xml:space="preserve">slice subnet instance. </w:delText>
              </w:r>
              <w:r w:rsidDel="00E40199">
                <w:rPr>
                  <w:lang w:eastAsia="zh-CN"/>
                </w:rPr>
                <w:delText xml:space="preserve">Management identifier of network slice subnet instance is defined in TS 28.541[6] as objectinstance attribute of </w:delText>
              </w:r>
              <w:r w:rsidDel="00E40199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  <w:r w:rsidDel="00E40199">
                <w:rPr>
                  <w:lang w:eastAsia="zh-CN"/>
                </w:rPr>
                <w:delText xml:space="preserve"> IOC.</w:delText>
              </w:r>
            </w:del>
          </w:p>
        </w:tc>
      </w:tr>
      <w:tr w:rsidR="00E40199" w:rsidDel="00E40199" w14:paraId="38F56D53" w14:textId="6DCE7A1E" w:rsidTr="00AD341F">
        <w:trPr>
          <w:del w:id="26" w:author="pj" w:date="2020-08-07T21:56:00Z"/>
        </w:trPr>
        <w:tc>
          <w:tcPr>
            <w:tcW w:w="9857" w:type="dxa"/>
            <w:gridSpan w:val="2"/>
            <w:shd w:val="clear" w:color="auto" w:fill="auto"/>
          </w:tcPr>
          <w:p w14:paraId="14EBE679" w14:textId="0C888E79" w:rsidR="00E40199" w:rsidDel="00E40199" w:rsidRDefault="00E40199" w:rsidP="00AD341F">
            <w:pPr>
              <w:rPr>
                <w:del w:id="27" w:author="pj" w:date="2020-08-07T21:56:00Z"/>
              </w:rPr>
            </w:pPr>
            <w:del w:id="28" w:author="pj" w:date="2020-08-07T21:56:00Z">
              <w:r w:rsidRPr="009C782C" w:rsidDel="00E40199">
                <w:rPr>
                  <w:b/>
                  <w:lang w:eastAsia="zh-CN"/>
                </w:rPr>
                <w:delText xml:space="preserve">Identifiers for </w:delText>
              </w:r>
              <w:r w:rsidDel="00E40199">
                <w:rPr>
                  <w:b/>
                  <w:lang w:eastAsia="zh-CN"/>
                </w:rPr>
                <w:delText xml:space="preserve">network slice </w:delText>
              </w:r>
              <w:r w:rsidRPr="009C782C" w:rsidDel="00E40199">
                <w:rPr>
                  <w:b/>
                  <w:lang w:eastAsia="zh-CN"/>
                </w:rPr>
                <w:delText>s</w:delText>
              </w:r>
              <w:r w:rsidDel="00E40199">
                <w:rPr>
                  <w:b/>
                  <w:lang w:eastAsia="zh-CN"/>
                </w:rPr>
                <w:delText>ignaling</w:delText>
              </w:r>
              <w:r w:rsidRPr="009C782C" w:rsidDel="00E40199">
                <w:rPr>
                  <w:b/>
                  <w:lang w:eastAsia="zh-CN"/>
                </w:rPr>
                <w:delText xml:space="preserve"> purpose</w:delText>
              </w:r>
            </w:del>
          </w:p>
        </w:tc>
      </w:tr>
      <w:tr w:rsidR="00E40199" w:rsidDel="00E40199" w14:paraId="047D3F8A" w14:textId="6D8B23D6" w:rsidTr="00AD341F">
        <w:trPr>
          <w:del w:id="29" w:author="pj" w:date="2020-08-07T21:56:00Z"/>
        </w:trPr>
        <w:tc>
          <w:tcPr>
            <w:tcW w:w="3110" w:type="dxa"/>
            <w:shd w:val="clear" w:color="auto" w:fill="auto"/>
          </w:tcPr>
          <w:p w14:paraId="3A6FD9ED" w14:textId="32F1ECBF" w:rsidR="00E40199" w:rsidRPr="00827929" w:rsidDel="00E40199" w:rsidRDefault="00E40199" w:rsidP="00AD341F">
            <w:pPr>
              <w:rPr>
                <w:del w:id="30" w:author="pj" w:date="2020-08-07T21:56:00Z"/>
                <w:lang w:eastAsia="zh-CN"/>
              </w:rPr>
            </w:pPr>
            <w:del w:id="31" w:author="pj" w:date="2020-08-07T21:56:00Z">
              <w:r w:rsidDel="00E40199">
                <w:rPr>
                  <w:rFonts w:hint="eastAsia"/>
                  <w:lang w:eastAsia="zh-CN"/>
                </w:rPr>
                <w:delText>NSI ID</w:delText>
              </w:r>
            </w:del>
          </w:p>
        </w:tc>
        <w:tc>
          <w:tcPr>
            <w:tcW w:w="6747" w:type="dxa"/>
            <w:shd w:val="clear" w:color="auto" w:fill="auto"/>
          </w:tcPr>
          <w:p w14:paraId="70082B97" w14:textId="0419D19D" w:rsidR="00E40199" w:rsidDel="00E40199" w:rsidRDefault="00E40199" w:rsidP="00AD341F">
            <w:pPr>
              <w:rPr>
                <w:del w:id="32" w:author="pj" w:date="2020-08-07T21:56:00Z"/>
              </w:rPr>
            </w:pPr>
            <w:del w:id="33" w:author="pj" w:date="2020-08-07T21:56:00Z">
              <w:r w:rsidDel="00E40199">
                <w:rPr>
                  <w:lang w:val="en-US"/>
                </w:rPr>
                <w:delText xml:space="preserve">NSI ID is only for 5GC signaling use, i.e. </w:delText>
              </w:r>
              <w:r w:rsidDel="00E40199">
                <w:delText xml:space="preserve">to identify Core Network part of a Network Slice instance when multiple Network Slice instances of the same Network Slice are deployed, and there is a need to differentiate between them in the 5GC, see clause 3.1 of TS 23.501 [10]. The NRM </w:delText>
              </w:r>
              <w:r w:rsidDel="00E40199">
                <w:rPr>
                  <w:noProof/>
                </w:rPr>
                <w:delText xml:space="preserve">attribute </w:delText>
              </w:r>
              <w:r w:rsidDel="00E40199">
                <w:rPr>
                  <w:rFonts w:ascii="Courier New" w:hAnsi="Courier New" w:cs="Courier New"/>
                  <w:lang w:eastAsia="zh-CN"/>
                </w:rPr>
                <w:delText>cNSIIdList</w:delText>
              </w:r>
              <w:r w:rsidDel="00E40199">
                <w:rPr>
                  <w:noProof/>
                </w:rPr>
                <w:delText xml:space="preserve"> of NRFFunction and NSSFFunction, see TS 28.541 [6], is a list for NSI ID(s).</w:delText>
              </w:r>
              <w:r w:rsidDel="00E40199">
                <w:delText>Represent Core Network part of a Network Slice instance when multiple Network Slice instances of the same Network Slice are deployed, and there is a need to differentiate between them in the 5GC. Referred to TS 23.501[10].</w:delText>
              </w:r>
            </w:del>
          </w:p>
        </w:tc>
      </w:tr>
      <w:tr w:rsidR="00E40199" w:rsidDel="00E40199" w14:paraId="2FF2027A" w14:textId="5A26C627" w:rsidTr="00AD341F">
        <w:trPr>
          <w:del w:id="34" w:author="pj" w:date="2020-08-07T21:56:00Z"/>
        </w:trPr>
        <w:tc>
          <w:tcPr>
            <w:tcW w:w="3110" w:type="dxa"/>
            <w:shd w:val="clear" w:color="auto" w:fill="auto"/>
          </w:tcPr>
          <w:p w14:paraId="53FB3207" w14:textId="0285052A" w:rsidR="00E40199" w:rsidDel="00E40199" w:rsidRDefault="00E40199" w:rsidP="00AD341F">
            <w:pPr>
              <w:rPr>
                <w:del w:id="35" w:author="pj" w:date="2020-08-07T21:56:00Z"/>
              </w:rPr>
            </w:pPr>
            <w:del w:id="36" w:author="pj" w:date="2020-08-07T21:56:00Z">
              <w:r w:rsidRPr="00827929" w:rsidDel="00E40199">
                <w:delText>S-NSSAI</w:delText>
              </w:r>
            </w:del>
          </w:p>
        </w:tc>
        <w:tc>
          <w:tcPr>
            <w:tcW w:w="6747" w:type="dxa"/>
            <w:shd w:val="clear" w:color="auto" w:fill="auto"/>
          </w:tcPr>
          <w:p w14:paraId="66BB066A" w14:textId="7D8B0AB5" w:rsidR="00E40199" w:rsidDel="00E40199" w:rsidRDefault="00E40199" w:rsidP="00AD341F">
            <w:pPr>
              <w:rPr>
                <w:del w:id="37" w:author="pj" w:date="2020-08-07T21:56:00Z"/>
              </w:rPr>
            </w:pPr>
            <w:del w:id="38" w:author="pj" w:date="2020-08-07T21:56:00Z">
              <w:r w:rsidDel="00E40199">
                <w:delText xml:space="preserve">To identify Network Slice. Referred to TS 23.501 [10] and TS 38.300 [11]. NRM attribute </w:delText>
              </w:r>
              <w:r w:rsidDel="00E40199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  <w:r w:rsidDel="00E40199">
                <w:rPr>
                  <w:lang w:eastAsia="zh-CN"/>
                </w:rPr>
                <w:delText xml:space="preserve"> of </w:delText>
              </w:r>
              <w:r w:rsidDel="00E40199">
                <w:rPr>
                  <w:rFonts w:ascii="Courier New" w:hAnsi="Courier New" w:cs="Courier New"/>
                  <w:lang w:eastAsia="zh-CN"/>
                </w:rPr>
                <w:delText xml:space="preserve">ServiceProfile </w:delText>
              </w:r>
              <w:r w:rsidDel="00E40199">
                <w:rPr>
                  <w:lang w:eastAsia="zh-CN"/>
                </w:rPr>
                <w:delText xml:space="preserve">contained by instance of </w:delText>
              </w:r>
              <w:r w:rsidDel="00E40199">
                <w:rPr>
                  <w:rFonts w:ascii="Courier New" w:hAnsi="Courier New" w:cs="Courier New"/>
                  <w:lang w:eastAsia="zh-CN"/>
                </w:rPr>
                <w:delText>NetworkSlice</w:delText>
              </w:r>
              <w:r w:rsidDel="00E40199">
                <w:rPr>
                  <w:lang w:eastAsia="zh-CN"/>
                </w:rPr>
                <w:delText xml:space="preserve"> IOC identifies the S-NSSAI(s) supported by the corresponding Network Slice, see TS 28.541 [6].</w:delText>
              </w:r>
              <w:r w:rsidDel="00E40199">
                <w:delText>Represent network slice. Referred to TS 23.501[10] and TS 38.300[11].</w:delText>
              </w:r>
            </w:del>
          </w:p>
        </w:tc>
      </w:tr>
      <w:tr w:rsidR="00E40199" w:rsidDel="00E40199" w14:paraId="3E5438B4" w14:textId="52FE2539" w:rsidTr="00AD341F">
        <w:trPr>
          <w:del w:id="39" w:author="pj" w:date="2020-08-07T21:56:00Z"/>
        </w:trPr>
        <w:tc>
          <w:tcPr>
            <w:tcW w:w="3110" w:type="dxa"/>
            <w:shd w:val="clear" w:color="auto" w:fill="auto"/>
          </w:tcPr>
          <w:p w14:paraId="7255C05C" w14:textId="605D62A1" w:rsidR="00E40199" w:rsidRPr="00827929" w:rsidDel="00E40199" w:rsidRDefault="00E40199" w:rsidP="00AD341F">
            <w:pPr>
              <w:rPr>
                <w:del w:id="40" w:author="pj" w:date="2020-08-07T21:56:00Z"/>
                <w:lang w:eastAsia="zh-CN"/>
              </w:rPr>
            </w:pPr>
            <w:del w:id="41" w:author="pj" w:date="2020-08-07T21:56:00Z">
              <w:r w:rsidDel="00E40199">
                <w:rPr>
                  <w:rFonts w:hint="eastAsia"/>
                  <w:lang w:eastAsia="zh-CN"/>
                </w:rPr>
                <w:delText>P</w:delText>
              </w:r>
              <w:r w:rsidDel="00E40199">
                <w:rPr>
                  <w:lang w:eastAsia="zh-CN"/>
                </w:rPr>
                <w:delText>LMN ID</w:delText>
              </w:r>
            </w:del>
          </w:p>
        </w:tc>
        <w:tc>
          <w:tcPr>
            <w:tcW w:w="6747" w:type="dxa"/>
            <w:shd w:val="clear" w:color="auto" w:fill="auto"/>
          </w:tcPr>
          <w:p w14:paraId="5EC1728B" w14:textId="2C6C54CE" w:rsidR="00E40199" w:rsidDel="00E40199" w:rsidRDefault="00E40199" w:rsidP="00AD341F">
            <w:pPr>
              <w:rPr>
                <w:del w:id="42" w:author="pj" w:date="2020-08-07T21:56:00Z"/>
                <w:lang w:eastAsia="zh-CN"/>
              </w:rPr>
            </w:pPr>
            <w:del w:id="43" w:author="pj" w:date="2020-08-07T21:56:00Z">
              <w:r w:rsidDel="00E40199">
                <w:rPr>
                  <w:rFonts w:hint="eastAsia"/>
                  <w:lang w:eastAsia="zh-CN"/>
                </w:rPr>
                <w:delText>R</w:delText>
              </w:r>
              <w:r w:rsidDel="00E40199">
                <w:rPr>
                  <w:lang w:eastAsia="zh-CN"/>
                </w:rPr>
                <w:delText xml:space="preserve">epresent PLMN identifier. </w:delText>
              </w:r>
            </w:del>
          </w:p>
        </w:tc>
      </w:tr>
    </w:tbl>
    <w:p w14:paraId="4010350C" w14:textId="7AE6D2FF" w:rsidR="00E40199" w:rsidDel="00E40199" w:rsidRDefault="00E40199" w:rsidP="00E40199">
      <w:pPr>
        <w:rPr>
          <w:del w:id="44" w:author="pj" w:date="2020-08-07T21:56:00Z"/>
          <w:lang w:eastAsia="zh-CN"/>
        </w:rPr>
      </w:pPr>
    </w:p>
    <w:p w14:paraId="48CFD72A" w14:textId="0CD75F74" w:rsidR="00E40199" w:rsidRPr="00E73BE6" w:rsidDel="00E40199" w:rsidRDefault="00E40199" w:rsidP="00E40199">
      <w:pPr>
        <w:jc w:val="both"/>
        <w:rPr>
          <w:del w:id="45" w:author="pj" w:date="2020-08-07T21:56:00Z"/>
          <w:lang w:eastAsia="zh-CN"/>
        </w:rPr>
      </w:pPr>
      <w:del w:id="46" w:author="pj" w:date="2020-08-07T21:56:00Z">
        <w:r w:rsidDel="00E40199">
          <w:rPr>
            <w:lang w:eastAsia="zh-CN"/>
          </w:rPr>
          <w:delText>The NSI ID and S-NSSAI are configured by the management system.</w:delText>
        </w:r>
      </w:del>
    </w:p>
    <w:p w14:paraId="2503BEC6" w14:textId="647813A2" w:rsidR="00DE0C42" w:rsidRPr="00BB1DD1" w:rsidRDefault="00DE0C42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14:paraId="5C353CE6" w14:textId="77777777" w:rsidTr="00C061F9">
        <w:tc>
          <w:tcPr>
            <w:tcW w:w="9639" w:type="dxa"/>
            <w:shd w:val="clear" w:color="auto" w:fill="FFFFCC"/>
            <w:vAlign w:val="center"/>
          </w:tcPr>
          <w:p w14:paraId="1BBA7C0A" w14:textId="77777777"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016E1AAA" w14:textId="77777777" w:rsidR="00AC2C01" w:rsidRDefault="00AC2C01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7801921E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14:paraId="594B87BB" w14:textId="77777777" w:rsidTr="00A565F0">
        <w:tc>
          <w:tcPr>
            <w:tcW w:w="9521" w:type="dxa"/>
            <w:shd w:val="clear" w:color="auto" w:fill="FFFFCC"/>
            <w:vAlign w:val="center"/>
          </w:tcPr>
          <w:p w14:paraId="6F4F8919" w14:textId="77777777"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A565F0" w:rsidRPr="00A565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1A2F051" w14:textId="77777777" w:rsidR="002D046F" w:rsidRDefault="002D046F" w:rsidP="002D046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14:paraId="4C4A6B77" w14:textId="1B23D2A2" w:rsidR="00E40199" w:rsidRPr="00E40199" w:rsidRDefault="00E40199" w:rsidP="00E40199">
      <w:pPr>
        <w:pStyle w:val="Heading2"/>
        <w:tabs>
          <w:tab w:val="left" w:pos="1140"/>
        </w:tabs>
        <w:rPr>
          <w:ins w:id="47" w:author="pj" w:date="2020-08-07T21:57:00Z"/>
          <w:rFonts w:eastAsia="Times New Roman"/>
          <w:sz w:val="36"/>
        </w:rPr>
      </w:pPr>
      <w:ins w:id="48" w:author="pj" w:date="2020-08-07T21:56:00Z">
        <w:r w:rsidRPr="00E40199">
          <w:rPr>
            <w:rFonts w:eastAsia="Times New Roman"/>
            <w:sz w:val="36"/>
          </w:rPr>
          <w:lastRenderedPageBreak/>
          <w:t xml:space="preserve">Annex </w:t>
        </w:r>
      </w:ins>
      <w:ins w:id="49" w:author="pj" w:date="2020-08-07T23:43:00Z">
        <w:r w:rsidR="00C44987">
          <w:rPr>
            <w:rFonts w:eastAsia="Times New Roman"/>
            <w:sz w:val="36"/>
          </w:rPr>
          <w:t>X</w:t>
        </w:r>
      </w:ins>
      <w:ins w:id="50" w:author="pj" w:date="2020-08-07T21:56:00Z">
        <w:r w:rsidRPr="00E40199">
          <w:rPr>
            <w:rFonts w:eastAsia="Times New Roman"/>
            <w:sz w:val="36"/>
          </w:rPr>
          <w:t xml:space="preserve"> (informative):</w:t>
        </w:r>
      </w:ins>
    </w:p>
    <w:p w14:paraId="207DDC04" w14:textId="53FDD7BE" w:rsidR="00E40199" w:rsidRPr="00E40199" w:rsidRDefault="00E40199" w:rsidP="00E40199">
      <w:pPr>
        <w:pStyle w:val="Heading2"/>
        <w:tabs>
          <w:tab w:val="left" w:pos="1140"/>
        </w:tabs>
        <w:rPr>
          <w:ins w:id="51" w:author="pj" w:date="2020-08-07T21:55:00Z"/>
          <w:rFonts w:eastAsia="Times New Roman"/>
          <w:sz w:val="36"/>
        </w:rPr>
      </w:pPr>
      <w:ins w:id="52" w:author="pj" w:date="2020-08-07T21:57:00Z">
        <w:r w:rsidRPr="00E40199">
          <w:rPr>
            <w:rFonts w:eastAsia="Times New Roman"/>
            <w:sz w:val="36"/>
          </w:rPr>
          <w:t>General information for network slice related identifiers</w:t>
        </w:r>
      </w:ins>
    </w:p>
    <w:p w14:paraId="176E3C61" w14:textId="77777777" w:rsidR="00E40199" w:rsidRDefault="00E40199" w:rsidP="00E40199">
      <w:pPr>
        <w:rPr>
          <w:ins w:id="53" w:author="pj" w:date="2020-08-07T21:55:00Z"/>
          <w:lang w:eastAsia="zh-CN"/>
        </w:rPr>
      </w:pPr>
      <w:ins w:id="54" w:author="pj" w:date="2020-08-07T21:55:00Z">
        <w:r>
          <w:rPr>
            <w:lang w:eastAsia="zh-CN"/>
          </w:rPr>
          <w:t>There are following network slice related identifiers which serve different purposes:</w:t>
        </w:r>
      </w:ins>
    </w:p>
    <w:p w14:paraId="7B0F0E2E" w14:textId="77777777" w:rsidR="00E40199" w:rsidRDefault="00E40199" w:rsidP="00E40199">
      <w:pPr>
        <w:rPr>
          <w:ins w:id="55" w:author="pj" w:date="2020-08-07T21:55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7"/>
        <w:gridCol w:w="6552"/>
      </w:tblGrid>
      <w:tr w:rsidR="00E40199" w14:paraId="2FE21DD9" w14:textId="77777777" w:rsidTr="00AD341F">
        <w:trPr>
          <w:ins w:id="56" w:author="pj" w:date="2020-08-07T21:55:00Z"/>
        </w:trPr>
        <w:tc>
          <w:tcPr>
            <w:tcW w:w="3110" w:type="dxa"/>
            <w:shd w:val="clear" w:color="auto" w:fill="auto"/>
          </w:tcPr>
          <w:p w14:paraId="0B9FFCB7" w14:textId="77777777" w:rsidR="00E40199" w:rsidRPr="009C782C" w:rsidRDefault="00E40199" w:rsidP="00AD341F">
            <w:pPr>
              <w:jc w:val="center"/>
              <w:rPr>
                <w:ins w:id="57" w:author="pj" w:date="2020-08-07T21:55:00Z"/>
                <w:b/>
              </w:rPr>
            </w:pPr>
            <w:ins w:id="58" w:author="pj" w:date="2020-08-07T21:55:00Z">
              <w:r w:rsidRPr="009C782C">
                <w:rPr>
                  <w:b/>
                </w:rPr>
                <w:t>Identifier</w:t>
              </w:r>
            </w:ins>
          </w:p>
        </w:tc>
        <w:tc>
          <w:tcPr>
            <w:tcW w:w="6747" w:type="dxa"/>
            <w:shd w:val="clear" w:color="auto" w:fill="auto"/>
          </w:tcPr>
          <w:p w14:paraId="13AEB1A7" w14:textId="77777777" w:rsidR="00E40199" w:rsidRPr="009C782C" w:rsidRDefault="00E40199" w:rsidP="00AD341F">
            <w:pPr>
              <w:jc w:val="center"/>
              <w:rPr>
                <w:ins w:id="59" w:author="pj" w:date="2020-08-07T21:55:00Z"/>
                <w:b/>
              </w:rPr>
            </w:pPr>
            <w:ins w:id="60" w:author="pj" w:date="2020-08-07T21:55:00Z">
              <w:r w:rsidRPr="009C782C">
                <w:rPr>
                  <w:b/>
                </w:rPr>
                <w:t>Description</w:t>
              </w:r>
            </w:ins>
          </w:p>
        </w:tc>
      </w:tr>
      <w:tr w:rsidR="00E40199" w14:paraId="6084CECB" w14:textId="77777777" w:rsidTr="00AD341F">
        <w:trPr>
          <w:ins w:id="61" w:author="pj" w:date="2020-08-07T21:55:00Z"/>
        </w:trPr>
        <w:tc>
          <w:tcPr>
            <w:tcW w:w="9857" w:type="dxa"/>
            <w:gridSpan w:val="2"/>
            <w:shd w:val="clear" w:color="auto" w:fill="auto"/>
          </w:tcPr>
          <w:p w14:paraId="109FE0EE" w14:textId="77777777" w:rsidR="00E40199" w:rsidRDefault="00E40199" w:rsidP="00AD341F">
            <w:pPr>
              <w:rPr>
                <w:ins w:id="62" w:author="pj" w:date="2020-08-07T21:55:00Z"/>
              </w:rPr>
            </w:pPr>
            <w:ins w:id="63" w:author="pj" w:date="2020-08-07T21:55:00Z">
              <w:r w:rsidRPr="009C782C">
                <w:rPr>
                  <w:b/>
                  <w:lang w:eastAsia="zh-CN"/>
                </w:rPr>
                <w:t xml:space="preserve">Identifiers for network slice </w:t>
              </w:r>
              <w:r>
                <w:rPr>
                  <w:b/>
                  <w:lang w:eastAsia="zh-CN"/>
                </w:rPr>
                <w:t xml:space="preserve">management </w:t>
              </w:r>
              <w:r w:rsidRPr="009C782C">
                <w:rPr>
                  <w:b/>
                  <w:lang w:eastAsia="zh-CN"/>
                </w:rPr>
                <w:t>purpose</w:t>
              </w:r>
            </w:ins>
          </w:p>
        </w:tc>
      </w:tr>
      <w:tr w:rsidR="00E40199" w14:paraId="200AEEEA" w14:textId="77777777" w:rsidTr="00AD341F">
        <w:trPr>
          <w:ins w:id="64" w:author="pj" w:date="2020-08-07T21:55:00Z"/>
        </w:trPr>
        <w:tc>
          <w:tcPr>
            <w:tcW w:w="3110" w:type="dxa"/>
            <w:shd w:val="clear" w:color="auto" w:fill="auto"/>
          </w:tcPr>
          <w:p w14:paraId="61FE34C2" w14:textId="259A73D0" w:rsidR="00E40199" w:rsidRDefault="00E40199" w:rsidP="00AD341F">
            <w:pPr>
              <w:rPr>
                <w:ins w:id="65" w:author="pj" w:date="2020-08-07T21:55:00Z"/>
              </w:rPr>
            </w:pPr>
            <w:proofErr w:type="spellStart"/>
            <w:ins w:id="66" w:author="pj" w:date="2020-08-07T21:55:00Z">
              <w:r>
                <w:rPr>
                  <w:rFonts w:ascii="Courier New" w:hAnsi="Courier New" w:cs="Courier New"/>
                  <w:lang w:eastAsia="zh-CN"/>
                </w:rPr>
                <w:t>NetworkSlice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t>identifier</w:t>
              </w:r>
            </w:ins>
          </w:p>
        </w:tc>
        <w:tc>
          <w:tcPr>
            <w:tcW w:w="6747" w:type="dxa"/>
            <w:shd w:val="clear" w:color="auto" w:fill="auto"/>
          </w:tcPr>
          <w:p w14:paraId="703AEFB5" w14:textId="3A39F287" w:rsidR="00E40199" w:rsidRDefault="00E40199" w:rsidP="00AD341F">
            <w:pPr>
              <w:rPr>
                <w:ins w:id="67" w:author="pj" w:date="2020-08-07T21:55:00Z"/>
              </w:rPr>
            </w:pPr>
            <w:ins w:id="68" w:author="pj" w:date="2020-08-07T21:55:00Z">
              <w:r>
                <w:rPr>
                  <w:lang w:val="en-US"/>
                </w:rPr>
                <w:t>To identify a</w:t>
              </w:r>
              <w:r>
                <w:t xml:space="preserve"> </w:t>
              </w:r>
              <w:proofErr w:type="spellStart"/>
              <w:r>
                <w:rPr>
                  <w:lang w:val="en-US"/>
                </w:rPr>
                <w:t>NetworkSlice</w:t>
              </w:r>
              <w:proofErr w:type="spellEnd"/>
              <w:r>
                <w:rPr>
                  <w:lang w:val="en-US"/>
                </w:rPr>
                <w:t xml:space="preserve"> instance</w:t>
              </w:r>
            </w:ins>
            <w:ins w:id="69" w:author="pj" w:date="2020-08-07T22:14:00Z">
              <w:r w:rsidR="00A178B3">
                <w:rPr>
                  <w:lang w:val="en-US"/>
                </w:rPr>
                <w:t xml:space="preserve"> defined in TS </w:t>
              </w:r>
            </w:ins>
            <w:ins w:id="70" w:author="pj" w:date="2020-08-07T22:15:00Z">
              <w:r w:rsidR="00A178B3">
                <w:rPr>
                  <w:lang w:val="en-US"/>
                </w:rPr>
                <w:t>28.530</w:t>
              </w:r>
            </w:ins>
            <w:ins w:id="71" w:author="pj" w:date="2020-08-07T22:16:00Z">
              <w:r w:rsidR="00A178B3">
                <w:rPr>
                  <w:lang w:val="en-US"/>
                </w:rPr>
                <w:t xml:space="preserve"> (see [4])</w:t>
              </w:r>
            </w:ins>
            <w:ins w:id="72" w:author="pj" w:date="2020-08-07T21:55:00Z">
              <w:r>
                <w:rPr>
                  <w:lang w:val="en-US"/>
                </w:rPr>
                <w:t xml:space="preserve">, </w:t>
              </w:r>
            </w:ins>
            <w:ins w:id="73" w:author="pj" w:date="2020-08-07T22:06:00Z">
              <w:r w:rsidR="00983D07">
                <w:rPr>
                  <w:lang w:val="en-US"/>
                </w:rPr>
                <w:t xml:space="preserve">it is </w:t>
              </w:r>
            </w:ins>
            <w:ins w:id="74" w:author="pj" w:date="2020-08-07T21:55:00Z">
              <w:r>
                <w:rPr>
                  <w:lang w:eastAsia="zh-CN"/>
                </w:rPr>
                <w:t>DN of</w:t>
              </w:r>
            </w:ins>
            <w:ins w:id="75" w:author="pj" w:date="2020-08-07T22:06:00Z">
              <w:r w:rsidR="00983D07">
                <w:rPr>
                  <w:lang w:eastAsia="zh-CN"/>
                </w:rPr>
                <w:t xml:space="preserve"> </w:t>
              </w:r>
            </w:ins>
            <w:ins w:id="76" w:author="pj" w:date="2020-08-07T22:08:00Z">
              <w:r w:rsidR="00983D07">
                <w:rPr>
                  <w:lang w:eastAsia="zh-CN"/>
                </w:rPr>
                <w:t>a</w:t>
              </w:r>
            </w:ins>
            <w:ins w:id="77" w:author="pj" w:date="2020-08-07T22:07:00Z">
              <w:r w:rsidR="00983D07">
                <w:rPr>
                  <w:lang w:eastAsia="zh-CN"/>
                </w:rPr>
                <w:t xml:space="preserve"> </w:t>
              </w:r>
            </w:ins>
            <w:ins w:id="78" w:author="pj" w:date="2020-08-07T22:06:00Z">
              <w:r w:rsidR="00983D07">
                <w:rPr>
                  <w:lang w:eastAsia="zh-CN"/>
                </w:rPr>
                <w:t>managed object instance</w:t>
              </w:r>
            </w:ins>
            <w:ins w:id="79" w:author="pj" w:date="2020-08-07T22:07:00Z">
              <w:r w:rsidR="00983D07">
                <w:rPr>
                  <w:lang w:eastAsia="zh-CN"/>
                </w:rPr>
                <w:t xml:space="preserve"> of</w:t>
              </w:r>
            </w:ins>
            <w:ins w:id="80" w:author="pj" w:date="2020-08-07T21:55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NetworkSlice</w:t>
              </w:r>
            </w:ins>
            <w:proofErr w:type="spellEnd"/>
            <w:ins w:id="81" w:author="pj" w:date="2020-08-07T22:08:00Z">
              <w:r w:rsidR="00983D07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82" w:author="pj" w:date="2020-08-07T22:07:00Z">
              <w:r w:rsidR="00983D07" w:rsidRPr="00983D07">
                <w:rPr>
                  <w:lang w:val="en-US"/>
                </w:rPr>
                <w:t>IOC</w:t>
              </w:r>
            </w:ins>
            <w:ins w:id="83" w:author="pj" w:date="2020-08-07T22:09:00Z">
              <w:r w:rsidR="00983D07">
                <w:rPr>
                  <w:lang w:val="en-US"/>
                </w:rPr>
                <w:t xml:space="preserve">, </w:t>
              </w:r>
              <w:r w:rsidR="00983D07">
                <w:rPr>
                  <w:noProof/>
                </w:rPr>
                <w:t>see TS 28.541 [6]</w:t>
              </w:r>
            </w:ins>
          </w:p>
        </w:tc>
      </w:tr>
      <w:tr w:rsidR="00E40199" w14:paraId="7C4FE153" w14:textId="77777777" w:rsidTr="00AD341F">
        <w:trPr>
          <w:ins w:id="84" w:author="pj" w:date="2020-08-07T21:55:00Z"/>
        </w:trPr>
        <w:tc>
          <w:tcPr>
            <w:tcW w:w="3110" w:type="dxa"/>
            <w:shd w:val="clear" w:color="auto" w:fill="auto"/>
          </w:tcPr>
          <w:p w14:paraId="5E7C39BC" w14:textId="32453864" w:rsidR="00E40199" w:rsidRDefault="00E40199" w:rsidP="00AD341F">
            <w:pPr>
              <w:rPr>
                <w:ins w:id="85" w:author="pj" w:date="2020-08-07T21:55:00Z"/>
              </w:rPr>
            </w:pPr>
            <w:proofErr w:type="spellStart"/>
            <w:ins w:id="86" w:author="pj" w:date="2020-08-07T21:55:00Z">
              <w:r>
                <w:rPr>
                  <w:rFonts w:ascii="Courier New" w:hAnsi="Courier New" w:cs="Courier New"/>
                  <w:lang w:eastAsia="zh-CN"/>
                </w:rPr>
                <w:t>NetworkSliceSubnet</w:t>
              </w:r>
              <w:proofErr w:type="spellEnd"/>
              <w:r>
                <w:t xml:space="preserve"> identifier</w:t>
              </w:r>
            </w:ins>
          </w:p>
        </w:tc>
        <w:tc>
          <w:tcPr>
            <w:tcW w:w="6747" w:type="dxa"/>
            <w:shd w:val="clear" w:color="auto" w:fill="auto"/>
          </w:tcPr>
          <w:p w14:paraId="5EBFBA03" w14:textId="6280509C" w:rsidR="00E40199" w:rsidRDefault="00E40199" w:rsidP="00AD341F">
            <w:pPr>
              <w:rPr>
                <w:ins w:id="87" w:author="pj" w:date="2020-08-07T21:55:00Z"/>
              </w:rPr>
            </w:pPr>
            <w:ins w:id="88" w:author="pj" w:date="2020-08-07T21:55:00Z">
              <w:r>
                <w:t xml:space="preserve">To identify a </w:t>
              </w:r>
              <w:proofErr w:type="spellStart"/>
              <w:r>
                <w:t>NetworkSliceSubnet</w:t>
              </w:r>
              <w:proofErr w:type="spellEnd"/>
              <w:r>
                <w:t xml:space="preserve"> instance</w:t>
              </w:r>
            </w:ins>
            <w:ins w:id="89" w:author="pj" w:date="2020-08-07T22:15:00Z">
              <w:r w:rsidR="00A178B3">
                <w:t xml:space="preserve"> defined in TS 28.530</w:t>
              </w:r>
            </w:ins>
            <w:ins w:id="90" w:author="pj" w:date="2020-08-07T22:16:00Z">
              <w:r w:rsidR="00A178B3">
                <w:t xml:space="preserve"> (see [4])</w:t>
              </w:r>
            </w:ins>
            <w:ins w:id="91" w:author="pj" w:date="2020-08-07T21:55:00Z">
              <w:r>
                <w:t xml:space="preserve">, </w:t>
              </w:r>
            </w:ins>
            <w:ins w:id="92" w:author="pj" w:date="2020-08-07T22:08:00Z">
              <w:r w:rsidR="00983D07">
                <w:t xml:space="preserve">it is </w:t>
              </w:r>
            </w:ins>
            <w:ins w:id="93" w:author="pj" w:date="2020-08-07T21:55:00Z">
              <w:r>
                <w:t xml:space="preserve">DN </w:t>
              </w:r>
              <w:r>
                <w:rPr>
                  <w:lang w:eastAsia="zh-CN"/>
                </w:rPr>
                <w:t xml:space="preserve">of </w:t>
              </w:r>
            </w:ins>
            <w:ins w:id="94" w:author="pj" w:date="2020-08-07T22:08:00Z">
              <w:r w:rsidR="00983D07">
                <w:rPr>
                  <w:lang w:eastAsia="zh-CN"/>
                </w:rPr>
                <w:t>a managed object instance</w:t>
              </w:r>
            </w:ins>
            <w:ins w:id="95" w:author="pj" w:date="2020-08-07T22:09:00Z">
              <w:r w:rsidR="00983D07">
                <w:rPr>
                  <w:lang w:eastAsia="zh-CN"/>
                </w:rPr>
                <w:t xml:space="preserve"> of </w:t>
              </w:r>
            </w:ins>
            <w:ins w:id="96" w:author="pj" w:date="2020-08-07T22:08:00Z">
              <w:r w:rsidR="00983D07">
                <w:rPr>
                  <w:lang w:eastAsia="zh-CN"/>
                </w:rPr>
                <w:t xml:space="preserve"> </w:t>
              </w:r>
            </w:ins>
            <w:proofErr w:type="spellStart"/>
            <w:ins w:id="97" w:author="pj" w:date="2020-08-07T21:55:00Z">
              <w:r>
                <w:rPr>
                  <w:rFonts w:ascii="Courier New" w:hAnsi="Courier New" w:cs="Courier New"/>
                  <w:lang w:eastAsia="zh-CN"/>
                </w:rPr>
                <w:t>NetworkSliceSubnet</w:t>
              </w:r>
              <w:proofErr w:type="spellEnd"/>
              <w:r>
                <w:rPr>
                  <w:lang w:eastAsia="zh-CN"/>
                </w:rPr>
                <w:t xml:space="preserve"> IOC</w:t>
              </w:r>
            </w:ins>
            <w:ins w:id="98" w:author="pj" w:date="2020-08-07T22:09:00Z">
              <w:r w:rsidR="00983D07">
                <w:rPr>
                  <w:lang w:eastAsia="zh-CN"/>
                </w:rPr>
                <w:t xml:space="preserve">, </w:t>
              </w:r>
              <w:r w:rsidR="00983D07">
                <w:rPr>
                  <w:noProof/>
                </w:rPr>
                <w:t>see TS 28.541 [6]</w:t>
              </w:r>
            </w:ins>
          </w:p>
        </w:tc>
      </w:tr>
      <w:tr w:rsidR="00E40199" w14:paraId="2A7F8865" w14:textId="77777777" w:rsidTr="00AD341F">
        <w:trPr>
          <w:ins w:id="99" w:author="pj" w:date="2020-08-07T21:55:00Z"/>
        </w:trPr>
        <w:tc>
          <w:tcPr>
            <w:tcW w:w="9857" w:type="dxa"/>
            <w:gridSpan w:val="2"/>
            <w:shd w:val="clear" w:color="auto" w:fill="auto"/>
          </w:tcPr>
          <w:p w14:paraId="1F841DFF" w14:textId="77777777" w:rsidR="00E40199" w:rsidRDefault="00E40199" w:rsidP="00AD341F">
            <w:pPr>
              <w:rPr>
                <w:ins w:id="100" w:author="pj" w:date="2020-08-07T21:55:00Z"/>
              </w:rPr>
            </w:pPr>
            <w:ins w:id="101" w:author="pj" w:date="2020-08-07T21:55:00Z">
              <w:r w:rsidRPr="009C782C">
                <w:rPr>
                  <w:b/>
                  <w:lang w:eastAsia="zh-CN"/>
                </w:rPr>
                <w:t xml:space="preserve">Identifiers for </w:t>
              </w:r>
              <w:r>
                <w:rPr>
                  <w:b/>
                  <w:lang w:eastAsia="zh-CN"/>
                </w:rPr>
                <w:t xml:space="preserve">network slice </w:t>
              </w:r>
              <w:proofErr w:type="spellStart"/>
              <w:r w:rsidRPr="009C782C">
                <w:rPr>
                  <w:b/>
                  <w:lang w:eastAsia="zh-CN"/>
                </w:rPr>
                <w:t>s</w:t>
              </w:r>
              <w:r>
                <w:rPr>
                  <w:b/>
                  <w:lang w:eastAsia="zh-CN"/>
                </w:rPr>
                <w:t>ignaling</w:t>
              </w:r>
              <w:proofErr w:type="spellEnd"/>
              <w:r w:rsidRPr="009C782C">
                <w:rPr>
                  <w:b/>
                  <w:lang w:eastAsia="zh-CN"/>
                </w:rPr>
                <w:t xml:space="preserve"> purpose</w:t>
              </w:r>
            </w:ins>
          </w:p>
        </w:tc>
      </w:tr>
      <w:tr w:rsidR="00E40199" w14:paraId="22291CD4" w14:textId="77777777" w:rsidTr="00AD341F">
        <w:trPr>
          <w:ins w:id="102" w:author="pj" w:date="2020-08-07T21:55:00Z"/>
        </w:trPr>
        <w:tc>
          <w:tcPr>
            <w:tcW w:w="3110" w:type="dxa"/>
            <w:shd w:val="clear" w:color="auto" w:fill="auto"/>
          </w:tcPr>
          <w:p w14:paraId="79A04C7A" w14:textId="77777777" w:rsidR="00E40199" w:rsidRPr="00827929" w:rsidRDefault="00E40199" w:rsidP="00AD341F">
            <w:pPr>
              <w:rPr>
                <w:ins w:id="103" w:author="pj" w:date="2020-08-07T21:55:00Z"/>
                <w:lang w:eastAsia="zh-CN"/>
              </w:rPr>
            </w:pPr>
            <w:ins w:id="104" w:author="pj" w:date="2020-08-07T21:55:00Z">
              <w:r>
                <w:rPr>
                  <w:rFonts w:hint="eastAsia"/>
                  <w:lang w:eastAsia="zh-CN"/>
                </w:rPr>
                <w:t>NSI ID</w:t>
              </w:r>
            </w:ins>
          </w:p>
        </w:tc>
        <w:tc>
          <w:tcPr>
            <w:tcW w:w="6747" w:type="dxa"/>
            <w:shd w:val="clear" w:color="auto" w:fill="auto"/>
          </w:tcPr>
          <w:p w14:paraId="15A2D098" w14:textId="63F54F77" w:rsidR="00E40199" w:rsidRDefault="00E40199" w:rsidP="00AD341F">
            <w:pPr>
              <w:rPr>
                <w:ins w:id="105" w:author="pj" w:date="2020-08-07T21:55:00Z"/>
              </w:rPr>
            </w:pPr>
            <w:ins w:id="106" w:author="pj" w:date="2020-08-07T21:55:00Z">
              <w:r>
                <w:rPr>
                  <w:lang w:val="en-US"/>
                </w:rPr>
                <w:t xml:space="preserve">NSI ID is only for 5GC signaling use, i.e. </w:t>
              </w:r>
              <w:r>
                <w:t xml:space="preserve">to identify Core Network part of a Network Slice instance when multiple Network Slice instances of the same Network Slice are deployed, and there is a need to differentiate between them in the 5GC, see clause 3.1 of TS 23.501 [10]. The NRM </w:t>
              </w:r>
              <w:r>
                <w:rPr>
                  <w:noProof/>
                </w:rPr>
                <w:t xml:space="preserve">attribute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cNSIIdList</w:t>
              </w:r>
              <w:proofErr w:type="spellEnd"/>
              <w:r>
                <w:rPr>
                  <w:noProof/>
                </w:rPr>
                <w:t xml:space="preserve"> of NRFFunction and NSSFFunction, see TS 28.541 [6], is a list for NSI ID(s).</w:t>
              </w:r>
            </w:ins>
          </w:p>
        </w:tc>
      </w:tr>
      <w:tr w:rsidR="00E40199" w14:paraId="582F5225" w14:textId="77777777" w:rsidTr="00AD341F">
        <w:trPr>
          <w:ins w:id="107" w:author="pj" w:date="2020-08-07T21:55:00Z"/>
        </w:trPr>
        <w:tc>
          <w:tcPr>
            <w:tcW w:w="3110" w:type="dxa"/>
            <w:shd w:val="clear" w:color="auto" w:fill="auto"/>
          </w:tcPr>
          <w:p w14:paraId="1E43C10B" w14:textId="77777777" w:rsidR="00E40199" w:rsidRDefault="00E40199" w:rsidP="00AD341F">
            <w:pPr>
              <w:rPr>
                <w:ins w:id="108" w:author="pj" w:date="2020-08-07T21:55:00Z"/>
              </w:rPr>
            </w:pPr>
            <w:ins w:id="109" w:author="pj" w:date="2020-08-07T21:55:00Z">
              <w:r w:rsidRPr="00827929">
                <w:t>S-NSSAI</w:t>
              </w:r>
            </w:ins>
          </w:p>
        </w:tc>
        <w:tc>
          <w:tcPr>
            <w:tcW w:w="6747" w:type="dxa"/>
            <w:shd w:val="clear" w:color="auto" w:fill="auto"/>
          </w:tcPr>
          <w:p w14:paraId="2851762D" w14:textId="6C1C90D8" w:rsidR="00E40199" w:rsidRDefault="00E40199" w:rsidP="00AD341F">
            <w:pPr>
              <w:rPr>
                <w:ins w:id="110" w:author="pj" w:date="2020-08-07T21:55:00Z"/>
              </w:rPr>
            </w:pPr>
            <w:ins w:id="111" w:author="pj" w:date="2020-08-07T21:55:00Z">
              <w:r>
                <w:t>To identify Network Slice</w:t>
              </w:r>
            </w:ins>
            <w:ins w:id="112" w:author="pj" w:date="2020-08-07T22:11:00Z">
              <w:r w:rsidR="006926E1">
                <w:t xml:space="preserve"> defined in TS 23.501</w:t>
              </w:r>
            </w:ins>
            <w:ins w:id="113" w:author="pj" w:date="2020-08-07T21:55:00Z">
              <w:r>
                <w:t xml:space="preserve">. Referred to TS 23.501 [10] and TS 38.300 [11]. NRM attribute 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eastAsia="zh-CN"/>
                </w:rPr>
                <w:t>sNSSAIList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14" w:author="pj" w:date="2020-08-07T22:12:00Z">
              <w:r w:rsidR="0055062E">
                <w:rPr>
                  <w:lang w:eastAsia="zh-CN"/>
                </w:rPr>
                <w:t>defines</w:t>
              </w:r>
            </w:ins>
            <w:ins w:id="115" w:author="pj" w:date="2020-08-07T21:55:00Z">
              <w:r>
                <w:rPr>
                  <w:lang w:eastAsia="zh-CN"/>
                </w:rPr>
                <w:t xml:space="preserve"> the S-NSSAI(s) supported by the corresponding </w:t>
              </w:r>
            </w:ins>
            <w:ins w:id="116" w:author="pj" w:date="2020-08-07T22:13:00Z">
              <w:r w:rsidR="0055062E">
                <w:rPr>
                  <w:lang w:eastAsia="zh-CN"/>
                </w:rPr>
                <w:t>managed object</w:t>
              </w:r>
            </w:ins>
            <w:ins w:id="117" w:author="pj" w:date="2020-08-07T21:55:00Z">
              <w:r>
                <w:rPr>
                  <w:lang w:eastAsia="zh-CN"/>
                </w:rPr>
                <w:t>, see TS 28.541 [6].</w:t>
              </w:r>
            </w:ins>
          </w:p>
        </w:tc>
      </w:tr>
      <w:tr w:rsidR="00E40199" w14:paraId="1A9D5902" w14:textId="77777777" w:rsidTr="00AD341F">
        <w:trPr>
          <w:ins w:id="118" w:author="pj" w:date="2020-08-07T21:55:00Z"/>
        </w:trPr>
        <w:tc>
          <w:tcPr>
            <w:tcW w:w="3110" w:type="dxa"/>
            <w:shd w:val="clear" w:color="auto" w:fill="auto"/>
          </w:tcPr>
          <w:p w14:paraId="2A6F3F51" w14:textId="77777777" w:rsidR="00E40199" w:rsidRPr="00827929" w:rsidRDefault="00E40199" w:rsidP="00AD341F">
            <w:pPr>
              <w:rPr>
                <w:ins w:id="119" w:author="pj" w:date="2020-08-07T21:55:00Z"/>
                <w:lang w:eastAsia="zh-CN"/>
              </w:rPr>
            </w:pPr>
            <w:ins w:id="120" w:author="pj" w:date="2020-08-07T21:5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 ID</w:t>
              </w:r>
            </w:ins>
          </w:p>
        </w:tc>
        <w:tc>
          <w:tcPr>
            <w:tcW w:w="6747" w:type="dxa"/>
            <w:shd w:val="clear" w:color="auto" w:fill="auto"/>
          </w:tcPr>
          <w:p w14:paraId="08DCD328" w14:textId="77777777" w:rsidR="00E40199" w:rsidRDefault="00E40199" w:rsidP="00AD341F">
            <w:pPr>
              <w:rPr>
                <w:ins w:id="121" w:author="pj" w:date="2020-08-07T21:55:00Z"/>
                <w:lang w:eastAsia="zh-CN"/>
              </w:rPr>
            </w:pPr>
            <w:ins w:id="122" w:author="pj" w:date="2020-08-07T21:5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 PLMN identifier. </w:t>
              </w:r>
            </w:ins>
          </w:p>
        </w:tc>
      </w:tr>
    </w:tbl>
    <w:p w14:paraId="216C7367" w14:textId="77777777" w:rsidR="00E40199" w:rsidRDefault="00E40199" w:rsidP="00E40199">
      <w:pPr>
        <w:rPr>
          <w:ins w:id="123" w:author="pj" w:date="2020-08-07T21:55:00Z"/>
          <w:lang w:eastAsia="zh-CN"/>
        </w:rPr>
      </w:pPr>
    </w:p>
    <w:p w14:paraId="5893E971" w14:textId="549FA6F6" w:rsidR="00E40199" w:rsidRPr="00E73BE6" w:rsidRDefault="00E40199" w:rsidP="00E40199">
      <w:pPr>
        <w:jc w:val="both"/>
        <w:rPr>
          <w:ins w:id="124" w:author="pj" w:date="2020-08-07T21:55:00Z"/>
          <w:lang w:eastAsia="zh-CN"/>
        </w:rPr>
      </w:pPr>
      <w:ins w:id="125" w:author="pj" w:date="2020-08-07T21:55:00Z">
        <w:r>
          <w:rPr>
            <w:lang w:eastAsia="zh-CN"/>
          </w:rPr>
          <w:t xml:space="preserve">The NSI ID and S-NSSAI are </w:t>
        </w:r>
      </w:ins>
      <w:ins w:id="126" w:author="pj" w:date="2020-08-07T22:14:00Z">
        <w:r w:rsidR="00714375">
          <w:rPr>
            <w:lang w:eastAsia="zh-CN"/>
          </w:rPr>
          <w:t>configuration parameters of</w:t>
        </w:r>
      </w:ins>
      <w:ins w:id="127" w:author="pj" w:date="2020-08-07T21:55:00Z">
        <w:r>
          <w:rPr>
            <w:lang w:eastAsia="zh-CN"/>
          </w:rPr>
          <w:t xml:space="preserve"> the management system.</w:t>
        </w:r>
      </w:ins>
    </w:p>
    <w:p w14:paraId="22EA3609" w14:textId="77777777" w:rsidR="00E40199" w:rsidRDefault="00E40199" w:rsidP="002D046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14:paraId="2307B079" w14:textId="77777777" w:rsidTr="007024FD">
        <w:tc>
          <w:tcPr>
            <w:tcW w:w="9521" w:type="dxa"/>
            <w:shd w:val="clear" w:color="auto" w:fill="FFFFCC"/>
            <w:vAlign w:val="center"/>
          </w:tcPr>
          <w:p w14:paraId="0E27AC3F" w14:textId="77777777"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A565F0" w:rsidRPr="00A565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909E5A6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2D046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6CA0A" w14:textId="77777777" w:rsidR="00E51858" w:rsidRDefault="00E51858">
      <w:pPr>
        <w:spacing w:after="0"/>
      </w:pPr>
      <w:r>
        <w:separator/>
      </w:r>
    </w:p>
  </w:endnote>
  <w:endnote w:type="continuationSeparator" w:id="0">
    <w:p w14:paraId="114CABDF" w14:textId="77777777" w:rsidR="00E51858" w:rsidRDefault="00E518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7D9A" w14:textId="77777777" w:rsidR="0083087C" w:rsidRDefault="008308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28F06" w14:textId="77777777" w:rsidR="0083087C" w:rsidRDefault="008308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B927B" w14:textId="77777777" w:rsidR="0083087C" w:rsidRDefault="00830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B6BA2" w14:textId="77777777" w:rsidR="00E51858" w:rsidRDefault="00E51858">
      <w:pPr>
        <w:spacing w:after="0"/>
      </w:pPr>
      <w:r>
        <w:separator/>
      </w:r>
    </w:p>
  </w:footnote>
  <w:footnote w:type="continuationSeparator" w:id="0">
    <w:p w14:paraId="51B75D51" w14:textId="77777777" w:rsidR="00E51858" w:rsidRDefault="00E518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BC1E1" w14:textId="77777777" w:rsidR="0083087C" w:rsidRDefault="00830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F3393" w14:textId="77777777" w:rsidR="0083087C" w:rsidRDefault="008308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BA2D6" w14:textId="77777777" w:rsidR="0083087C" w:rsidRDefault="008308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B741D" w14:textId="77777777" w:rsidR="0083087C" w:rsidRDefault="008308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05E0B" w14:textId="77777777" w:rsidR="0083087C" w:rsidRDefault="008308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F39FA" w14:textId="77777777" w:rsidR="0083087C" w:rsidRDefault="00830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9"/>
  </w:num>
  <w:num w:numId="6">
    <w:abstractNumId w:val="37"/>
  </w:num>
  <w:num w:numId="7">
    <w:abstractNumId w:val="40"/>
  </w:num>
  <w:num w:numId="8">
    <w:abstractNumId w:val="24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35"/>
  </w:num>
  <w:num w:numId="13">
    <w:abstractNumId w:val="43"/>
  </w:num>
  <w:num w:numId="14">
    <w:abstractNumId w:val="15"/>
  </w:num>
  <w:num w:numId="15">
    <w:abstractNumId w:val="27"/>
  </w:num>
  <w:num w:numId="16">
    <w:abstractNumId w:val="25"/>
  </w:num>
  <w:num w:numId="17">
    <w:abstractNumId w:val="10"/>
  </w:num>
  <w:num w:numId="18">
    <w:abstractNumId w:val="13"/>
  </w:num>
  <w:num w:numId="19">
    <w:abstractNumId w:val="42"/>
  </w:num>
  <w:num w:numId="20">
    <w:abstractNumId w:val="31"/>
  </w:num>
  <w:num w:numId="21">
    <w:abstractNumId w:val="38"/>
  </w:num>
  <w:num w:numId="22">
    <w:abstractNumId w:val="18"/>
  </w:num>
  <w:num w:numId="23">
    <w:abstractNumId w:val="30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6"/>
  </w:num>
  <w:num w:numId="32">
    <w:abstractNumId w:val="39"/>
  </w:num>
  <w:num w:numId="33">
    <w:abstractNumId w:val="14"/>
  </w:num>
  <w:num w:numId="34">
    <w:abstractNumId w:val="17"/>
  </w:num>
  <w:num w:numId="35">
    <w:abstractNumId w:val="28"/>
  </w:num>
  <w:num w:numId="36">
    <w:abstractNumId w:val="41"/>
  </w:num>
  <w:num w:numId="37">
    <w:abstractNumId w:val="16"/>
  </w:num>
  <w:num w:numId="38">
    <w:abstractNumId w:val="20"/>
  </w:num>
  <w:num w:numId="39">
    <w:abstractNumId w:val="21"/>
  </w:num>
  <w:num w:numId="40">
    <w:abstractNumId w:val="12"/>
  </w:num>
  <w:num w:numId="41">
    <w:abstractNumId w:val="29"/>
  </w:num>
  <w:num w:numId="42">
    <w:abstractNumId w:val="33"/>
  </w:num>
  <w:num w:numId="43">
    <w:abstractNumId w:val="11"/>
  </w:num>
  <w:num w:numId="44">
    <w:abstractNumId w:val="22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54D61"/>
    <w:rsid w:val="00063876"/>
    <w:rsid w:val="00082314"/>
    <w:rsid w:val="000856D0"/>
    <w:rsid w:val="00097C44"/>
    <w:rsid w:val="000A620D"/>
    <w:rsid w:val="000A6394"/>
    <w:rsid w:val="000B7094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6327"/>
    <w:rsid w:val="001328B1"/>
    <w:rsid w:val="00132DC3"/>
    <w:rsid w:val="0013452F"/>
    <w:rsid w:val="00136B3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53DD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7A65"/>
    <w:rsid w:val="001C04AA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1988"/>
    <w:rsid w:val="00211B34"/>
    <w:rsid w:val="002233D1"/>
    <w:rsid w:val="00223AA3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37277"/>
    <w:rsid w:val="003426C0"/>
    <w:rsid w:val="00345198"/>
    <w:rsid w:val="00346374"/>
    <w:rsid w:val="0035309A"/>
    <w:rsid w:val="003539A1"/>
    <w:rsid w:val="00360B27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4E39"/>
    <w:rsid w:val="00455BFA"/>
    <w:rsid w:val="00456CED"/>
    <w:rsid w:val="00461D8F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04303"/>
    <w:rsid w:val="0051580D"/>
    <w:rsid w:val="00525A97"/>
    <w:rsid w:val="005330C1"/>
    <w:rsid w:val="005369C6"/>
    <w:rsid w:val="005370B2"/>
    <w:rsid w:val="00543D5F"/>
    <w:rsid w:val="0054555D"/>
    <w:rsid w:val="005456EB"/>
    <w:rsid w:val="0055062E"/>
    <w:rsid w:val="005553A3"/>
    <w:rsid w:val="00555B86"/>
    <w:rsid w:val="00563D14"/>
    <w:rsid w:val="00571C88"/>
    <w:rsid w:val="00572627"/>
    <w:rsid w:val="005746A8"/>
    <w:rsid w:val="0058280C"/>
    <w:rsid w:val="00591A1F"/>
    <w:rsid w:val="00592D74"/>
    <w:rsid w:val="005975C9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77"/>
    <w:rsid w:val="00605AD8"/>
    <w:rsid w:val="00605CDA"/>
    <w:rsid w:val="006078DB"/>
    <w:rsid w:val="00615CAF"/>
    <w:rsid w:val="00616DE6"/>
    <w:rsid w:val="00621188"/>
    <w:rsid w:val="00621B6E"/>
    <w:rsid w:val="006257ED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926E1"/>
    <w:rsid w:val="00695808"/>
    <w:rsid w:val="006A1B25"/>
    <w:rsid w:val="006A2684"/>
    <w:rsid w:val="006B027C"/>
    <w:rsid w:val="006B46FB"/>
    <w:rsid w:val="006B4E66"/>
    <w:rsid w:val="006C2298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10225"/>
    <w:rsid w:val="0071278F"/>
    <w:rsid w:val="00714375"/>
    <w:rsid w:val="0071648A"/>
    <w:rsid w:val="007246CA"/>
    <w:rsid w:val="0072702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5747E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87C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A785F"/>
    <w:rsid w:val="008B02F8"/>
    <w:rsid w:val="008B2F51"/>
    <w:rsid w:val="008B722E"/>
    <w:rsid w:val="008C05CC"/>
    <w:rsid w:val="008C1113"/>
    <w:rsid w:val="008C3456"/>
    <w:rsid w:val="008C65F0"/>
    <w:rsid w:val="008D3880"/>
    <w:rsid w:val="008D4411"/>
    <w:rsid w:val="008D7B20"/>
    <w:rsid w:val="008E0611"/>
    <w:rsid w:val="008E1AD6"/>
    <w:rsid w:val="008E7556"/>
    <w:rsid w:val="008F11B7"/>
    <w:rsid w:val="008F259A"/>
    <w:rsid w:val="008F3F24"/>
    <w:rsid w:val="008F5176"/>
    <w:rsid w:val="008F5732"/>
    <w:rsid w:val="008F5C3C"/>
    <w:rsid w:val="008F686C"/>
    <w:rsid w:val="008F7154"/>
    <w:rsid w:val="008F72DE"/>
    <w:rsid w:val="0090161D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AE"/>
    <w:rsid w:val="009777D9"/>
    <w:rsid w:val="00981B5C"/>
    <w:rsid w:val="00982C59"/>
    <w:rsid w:val="00983603"/>
    <w:rsid w:val="00983D07"/>
    <w:rsid w:val="0098465C"/>
    <w:rsid w:val="00991B88"/>
    <w:rsid w:val="00996D06"/>
    <w:rsid w:val="009A081E"/>
    <w:rsid w:val="009A1020"/>
    <w:rsid w:val="009A16E8"/>
    <w:rsid w:val="009A579D"/>
    <w:rsid w:val="009B09ED"/>
    <w:rsid w:val="009B5827"/>
    <w:rsid w:val="009B6267"/>
    <w:rsid w:val="009C1CE3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78B3"/>
    <w:rsid w:val="00A20301"/>
    <w:rsid w:val="00A226AC"/>
    <w:rsid w:val="00A246B6"/>
    <w:rsid w:val="00A3161F"/>
    <w:rsid w:val="00A341AD"/>
    <w:rsid w:val="00A376E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AF78D2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4E4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4987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B7A"/>
    <w:rsid w:val="00CE00D6"/>
    <w:rsid w:val="00CE26AB"/>
    <w:rsid w:val="00D03F9A"/>
    <w:rsid w:val="00D14476"/>
    <w:rsid w:val="00D161C7"/>
    <w:rsid w:val="00D25700"/>
    <w:rsid w:val="00D2654F"/>
    <w:rsid w:val="00D272F2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59B7"/>
    <w:rsid w:val="00DB68DE"/>
    <w:rsid w:val="00DB7314"/>
    <w:rsid w:val="00DC046A"/>
    <w:rsid w:val="00DE097B"/>
    <w:rsid w:val="00DE09C6"/>
    <w:rsid w:val="00DE0C42"/>
    <w:rsid w:val="00DE1300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30CFC"/>
    <w:rsid w:val="00E33CD4"/>
    <w:rsid w:val="00E35EDC"/>
    <w:rsid w:val="00E40199"/>
    <w:rsid w:val="00E46AEF"/>
    <w:rsid w:val="00E51858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8216A"/>
    <w:rsid w:val="00EA1B0E"/>
    <w:rsid w:val="00EA65FD"/>
    <w:rsid w:val="00EB26AB"/>
    <w:rsid w:val="00EB3922"/>
    <w:rsid w:val="00EB428B"/>
    <w:rsid w:val="00EC11CC"/>
    <w:rsid w:val="00EC1C1A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4D9"/>
    <w:rsid w:val="00F47AB6"/>
    <w:rsid w:val="00F61B48"/>
    <w:rsid w:val="00F621D3"/>
    <w:rsid w:val="00F6340A"/>
    <w:rsid w:val="00F72789"/>
    <w:rsid w:val="00F72FCE"/>
    <w:rsid w:val="00F735CA"/>
    <w:rsid w:val="00F77F0B"/>
    <w:rsid w:val="00F82C79"/>
    <w:rsid w:val="00F8793C"/>
    <w:rsid w:val="00F91695"/>
    <w:rsid w:val="00F95EC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FF4EA0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753DD"/>
    <w:rPr>
      <w:rFonts w:eastAsia="Times New Roman"/>
    </w:rPr>
  </w:style>
  <w:style w:type="paragraph" w:customStyle="1" w:styleId="Guidance">
    <w:name w:val="Guidance"/>
    <w:basedOn w:val="Normal"/>
    <w:rsid w:val="001753D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753D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753DD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53DD"/>
    <w:rPr>
      <w:color w:val="605E5C"/>
      <w:shd w:val="clear" w:color="auto" w:fill="E1DFDD"/>
    </w:rPr>
  </w:style>
  <w:style w:type="character" w:customStyle="1" w:styleId="EXChar">
    <w:name w:val="EX Char"/>
    <w:rsid w:val="001753DD"/>
    <w:rPr>
      <w:lang w:eastAsia="en-US"/>
    </w:rPr>
  </w:style>
  <w:style w:type="character" w:customStyle="1" w:styleId="Heading1Char">
    <w:name w:val="Heading 1 Char"/>
    <w:link w:val="Heading1"/>
    <w:rsid w:val="001753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1753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753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753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753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753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753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53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53D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753DD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1753DD"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1753DD"/>
    <w:rPr>
      <w:rFonts w:ascii="Courier New" w:hAnsi="Courier New"/>
      <w:sz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753DD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1753DD"/>
  </w:style>
  <w:style w:type="paragraph" w:customStyle="1" w:styleId="a">
    <w:name w:val="表格文本"/>
    <w:basedOn w:val="Normal"/>
    <w:autoRedefine/>
    <w:rsid w:val="001753D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1753DD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1753DD"/>
    <w:rPr>
      <w:lang w:val="en-GB" w:eastAsia="en-US"/>
    </w:rPr>
  </w:style>
  <w:style w:type="character" w:customStyle="1" w:styleId="spellingerror">
    <w:name w:val="spellingerror"/>
    <w:rsid w:val="001753DD"/>
  </w:style>
  <w:style w:type="character" w:customStyle="1" w:styleId="eop">
    <w:name w:val="eop"/>
    <w:rsid w:val="001753DD"/>
  </w:style>
  <w:style w:type="paragraph" w:customStyle="1" w:styleId="paragraph">
    <w:name w:val="paragraph"/>
    <w:basedOn w:val="Normal"/>
    <w:rsid w:val="001753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1753DD"/>
    <w:rPr>
      <w:sz w:val="16"/>
      <w:lang w:val="en-GB" w:eastAsia="en-US"/>
    </w:rPr>
  </w:style>
  <w:style w:type="paragraph" w:styleId="Revision">
    <w:name w:val="Revision"/>
    <w:hidden/>
    <w:uiPriority w:val="99"/>
    <w:semiHidden/>
    <w:rsid w:val="001753DD"/>
    <w:rPr>
      <w:lang w:val="en-GB" w:eastAsia="en-US"/>
    </w:rPr>
  </w:style>
  <w:style w:type="character" w:customStyle="1" w:styleId="CommentSubjectChar">
    <w:name w:val="Comment Subject Char"/>
    <w:link w:val="CommentSubject"/>
    <w:rsid w:val="001753DD"/>
    <w:rPr>
      <w:b/>
      <w:bCs/>
      <w:lang w:val="en-GB" w:eastAsia="en-US"/>
    </w:rPr>
  </w:style>
  <w:style w:type="character" w:customStyle="1" w:styleId="TAHChar">
    <w:name w:val="TAH Char"/>
    <w:rsid w:val="001753DD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3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3DD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1753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1753DD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753DD"/>
    <w:rPr>
      <w:rFonts w:eastAsia="Times New Roman"/>
      <w:lang w:val="en-GB" w:eastAsia="en-US"/>
    </w:rPr>
  </w:style>
  <w:style w:type="character" w:customStyle="1" w:styleId="DocumentMapChar">
    <w:name w:val="Document Map Char"/>
    <w:link w:val="DocumentMap"/>
    <w:rsid w:val="001753D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753DD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753DD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1753D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753DD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753DD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1753D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1753DD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753DD"/>
  </w:style>
  <w:style w:type="character" w:customStyle="1" w:styleId="line">
    <w:name w:val="line"/>
    <w:rsid w:val="00175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5519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22</cp:revision>
  <dcterms:created xsi:type="dcterms:W3CDTF">2020-05-29T09:29:00Z</dcterms:created>
  <dcterms:modified xsi:type="dcterms:W3CDTF">2020-08-07T15:44:00Z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